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E5A5" w14:textId="5CC2AA54" w:rsidR="00B76455" w:rsidRPr="00B266B0" w:rsidRDefault="00B76455" w:rsidP="00B7645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61BCF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F61BCF">
        <w:rPr>
          <w:bCs/>
          <w:noProof w:val="0"/>
          <w:sz w:val="24"/>
          <w:szCs w:val="24"/>
        </w:rPr>
        <w:t>13</w:t>
      </w:r>
      <w:r w:rsidRPr="00B266B0">
        <w:rPr>
          <w:bCs/>
          <w:noProof w:val="0"/>
          <w:sz w:val="24"/>
          <w:szCs w:val="24"/>
        </w:rPr>
        <w:tab/>
      </w:r>
      <w:r w:rsidR="00F61BCF" w:rsidRPr="00F61BCF">
        <w:rPr>
          <w:bCs/>
          <w:noProof w:val="0"/>
          <w:sz w:val="24"/>
          <w:szCs w:val="24"/>
        </w:rPr>
        <w:t>R1-2305865</w:t>
      </w:r>
    </w:p>
    <w:p w14:paraId="5590A336" w14:textId="4C0081FD" w:rsidR="00B76455" w:rsidRPr="00465587" w:rsidRDefault="00B76455" w:rsidP="00B7645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142C7F7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664F6E">
        <w:rPr>
          <w:rFonts w:cs="Arial"/>
          <w:b/>
          <w:bCs/>
          <w:sz w:val="24"/>
        </w:rPr>
        <w:t>9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664F6E">
        <w:rPr>
          <w:rFonts w:cs="Arial"/>
          <w:b/>
          <w:bCs/>
          <w:sz w:val="24"/>
          <w:lang w:eastAsia="ja-JP"/>
        </w:rPr>
        <w:t>8</w:t>
      </w:r>
    </w:p>
    <w:p w14:paraId="0BB2CE5B" w14:textId="4CDB61F8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  <w:r w:rsidR="005215BA">
        <w:rPr>
          <w:rFonts w:ascii="Arial" w:hAnsi="Arial" w:cs="Arial"/>
          <w:b/>
          <w:bCs/>
          <w:sz w:val="24"/>
        </w:rPr>
        <w:t>;</w:t>
      </w:r>
      <w:r w:rsidR="00F621D5" w:rsidRPr="00EE1CC1">
        <w:rPr>
          <w:rFonts w:ascii="Arial" w:hAnsi="Arial" w:cs="Arial"/>
          <w:b/>
          <w:bCs/>
          <w:sz w:val="24"/>
        </w:rPr>
        <w:t xml:space="preserve"> Ericsson (RAN1 FL)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7C64AC13" w:rsidR="00020EC5" w:rsidRPr="00EE1CC1" w:rsidRDefault="00020EC5" w:rsidP="00020EC5">
      <w:r w:rsidRPr="00EE1CC1">
        <w:t>At RAN#9</w:t>
      </w:r>
      <w:r w:rsidR="00E537E1">
        <w:t>9</w:t>
      </w:r>
      <w:r w:rsidRPr="00EE1CC1">
        <w:t xml:space="preserve">, </w:t>
      </w:r>
      <w:r w:rsidR="00E537E1">
        <w:t xml:space="preserve">the </w:t>
      </w:r>
      <w:r w:rsidR="00E64D28">
        <w:t>XR study was closed</w:t>
      </w:r>
      <w:r w:rsidR="00BF7C29">
        <w:t xml:space="preserve">, TR </w:t>
      </w:r>
      <w:hyperlink r:id="rId12" w:history="1">
        <w:r w:rsidR="00BF7C29" w:rsidRPr="009203C5">
          <w:rPr>
            <w:rStyle w:val="Hyperlink"/>
          </w:rPr>
          <w:t>38.835</w:t>
        </w:r>
      </w:hyperlink>
      <w:r w:rsidR="00BF7C29">
        <w:t xml:space="preserve"> approved</w:t>
      </w:r>
      <w:r w:rsidR="00E64D28">
        <w:t xml:space="preserve"> and WID updated to reflect the outcome</w:t>
      </w:r>
      <w:r w:rsidR="00BF7C29">
        <w:t xml:space="preserve"> of the study. The updates objectives are [</w:t>
      </w:r>
      <w:hyperlink r:id="rId13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7281CAD5" w14:textId="1335625F" w:rsidR="00805F58" w:rsidRDefault="00932EA8" w:rsidP="00143FD4">
      <w:r>
        <w:t xml:space="preserve">Note that in addition to these objectives, </w:t>
      </w:r>
      <w:r w:rsidR="00F03BC7">
        <w:t>it was agreed that</w:t>
      </w:r>
      <w:r w:rsidR="00891C46">
        <w:t xml:space="preserve"> two additional power saving enhancements can be discussed</w:t>
      </w:r>
      <w:r w:rsidR="003F6D2E">
        <w:t xml:space="preserve"> in working groups</w:t>
      </w:r>
      <w:r w:rsidR="00805F58">
        <w:t>:</w:t>
      </w:r>
    </w:p>
    <w:p w14:paraId="2ADF3776" w14:textId="4DE30203" w:rsidR="00805F58" w:rsidRDefault="00805F58" w:rsidP="00805F58">
      <w:pPr>
        <w:pStyle w:val="B1"/>
      </w:pPr>
      <w:r>
        <w:t>-</w:t>
      </w:r>
      <w:r>
        <w:tab/>
      </w:r>
      <w:r w:rsidR="001F6B0D" w:rsidRPr="001F6B0D">
        <w:t>PDCCH monitoring resume if UE transmits NACK after PDCCH skipping starts</w:t>
      </w:r>
      <w:r w:rsidR="001F6B0D">
        <w:t xml:space="preserve"> </w:t>
      </w:r>
      <w:r w:rsidR="00891C46">
        <w:t xml:space="preserve">(RAN1, see </w:t>
      </w:r>
      <w:r w:rsidR="003F6D2E">
        <w:t xml:space="preserve">e.g. </w:t>
      </w:r>
      <w:hyperlink r:id="rId14" w:history="1">
        <w:r w:rsidR="00B97211" w:rsidRPr="00D755B4">
          <w:rPr>
            <w:rStyle w:val="Hyperlink"/>
          </w:rPr>
          <w:t>RP-230649</w:t>
        </w:r>
      </w:hyperlink>
      <w:r w:rsidR="00F03BC7">
        <w:t>)</w:t>
      </w:r>
      <w:r w:rsidR="001F6B0D">
        <w:t>;</w:t>
      </w:r>
      <w:r w:rsidR="003F6D2E">
        <w:t xml:space="preserve"> and</w:t>
      </w:r>
    </w:p>
    <w:p w14:paraId="1C780AC5" w14:textId="1C8485C5" w:rsidR="001252ED" w:rsidRPr="003F6D2E" w:rsidRDefault="001F6B0D" w:rsidP="003F6D2E">
      <w:pPr>
        <w:pStyle w:val="B1"/>
        <w:rPr>
          <w:lang w:val="en-US"/>
        </w:rPr>
      </w:pPr>
      <w:r>
        <w:t>-</w:t>
      </w:r>
      <w:r>
        <w:tab/>
      </w:r>
      <w:r w:rsidR="005A1F3D">
        <w:t xml:space="preserve">CG </w:t>
      </w:r>
      <w:r w:rsidR="005A1F3D" w:rsidRPr="00B921B1">
        <w:t>without retransmissions</w:t>
      </w:r>
      <w:r w:rsidR="005A1F3D">
        <w:t xml:space="preserve"> for uplink XR traffic (RAN2, see </w:t>
      </w:r>
      <w:r w:rsidR="003F6D2E">
        <w:t xml:space="preserve">e.g. </w:t>
      </w:r>
      <w:hyperlink r:id="rId15" w:history="1">
        <w:r w:rsidR="003F6D2E" w:rsidRPr="00A10F91">
          <w:rPr>
            <w:rStyle w:val="Hyperlink"/>
          </w:rPr>
          <w:t>RP-230456</w:t>
        </w:r>
      </w:hyperlink>
      <w:r w:rsidR="003F6D2E">
        <w:t>).</w:t>
      </w:r>
      <w:r w:rsidR="00805F58">
        <w:tab/>
      </w:r>
    </w:p>
    <w:p w14:paraId="54FAE676" w14:textId="77777777" w:rsidR="00E33C55" w:rsidRDefault="00E33C55" w:rsidP="00677D82">
      <w:pPr>
        <w:pStyle w:val="Heading1"/>
        <w:sectPr w:rsidR="00E33C55" w:rsidSect="001252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B87AAC" w:rsidRPr="00B87AAC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B87AAC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RAN1#112bis</w:t>
            </w:r>
          </w:p>
          <w:p w14:paraId="15A6D95D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2A5ADDB2" w14:textId="6594F773" w:rsidR="00980ABB" w:rsidRPr="00B87AAC" w:rsidRDefault="00980ABB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 xml:space="preserve">Start the discussion </w:t>
            </w:r>
            <w:r w:rsidR="00294131" w:rsidRPr="00B87AAC">
              <w:rPr>
                <w:color w:val="BFBFBF" w:themeColor="background1" w:themeShade="BF"/>
              </w:rPr>
              <w:t xml:space="preserve">in RAN1 </w:t>
            </w:r>
            <w:r w:rsidR="003B0D9E" w:rsidRPr="00B87AAC">
              <w:rPr>
                <w:color w:val="BFBFBF" w:themeColor="background1" w:themeShade="BF"/>
              </w:rPr>
              <w:t xml:space="preserve">to </w:t>
            </w:r>
            <w:r w:rsidR="007B5429" w:rsidRPr="00B87AAC">
              <w:rPr>
                <w:color w:val="BFBFBF" w:themeColor="background1" w:themeShade="BF"/>
              </w:rPr>
              <w:t>identify and describe</w:t>
            </w:r>
            <w:r w:rsidR="003132A6" w:rsidRPr="00B87AAC">
              <w:rPr>
                <w:color w:val="BFBFBF" w:themeColor="background1" w:themeShade="BF"/>
              </w:rPr>
              <w:t xml:space="preserve"> the impact of adding</w:t>
            </w:r>
            <w:r w:rsidRPr="00B87AAC">
              <w:rPr>
                <w:color w:val="BFBFBF" w:themeColor="background1" w:themeShade="BF"/>
              </w:rPr>
              <w:t xml:space="preserve"> PDCCH</w:t>
            </w:r>
            <w:r w:rsidR="009A6188" w:rsidRPr="00B87AAC">
              <w:rPr>
                <w:color w:val="BFBFBF" w:themeColor="background1" w:themeShade="BF"/>
                <w:lang w:eastAsia="x-none"/>
              </w:rPr>
              <w:t xml:space="preserve"> monitoring resumption after UL NACK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functionality and</w:t>
            </w:r>
            <w:r w:rsidR="00AF77F0" w:rsidRPr="00B87AAC">
              <w:rPr>
                <w:color w:val="BFBFBF" w:themeColor="background1" w:themeShade="BF"/>
                <w:lang w:eastAsia="x-none"/>
              </w:rPr>
              <w:t xml:space="preserve"> aim to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finalize the discussion.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RAN2#121bis</w:t>
            </w:r>
          </w:p>
          <w:p w14:paraId="504AEDC0" w14:textId="14DAE278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Populate Stage 2 CR with relevant background information from TR</w:t>
            </w:r>
          </w:p>
          <w:p w14:paraId="7545AF70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discussing Power Saving and Capacity Enhancements and start discussing XR Awareness</w:t>
            </w:r>
          </w:p>
          <w:p w14:paraId="3F233780" w14:textId="2B573F06" w:rsidR="00C60BC0" w:rsidRPr="00B87AAC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discussing CG without retransmissions for uplink XR traffic</w:t>
            </w:r>
          </w:p>
          <w:p w14:paraId="7AF7C8FB" w14:textId="49D41892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B87AAC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33C55" w:rsidRPr="00EE1CC1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RAN1#113</w:t>
            </w:r>
          </w:p>
          <w:p w14:paraId="27B5945E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discussion in RAN1 for designing the configured grant enhancement features to improve capacity.</w:t>
            </w:r>
          </w:p>
          <w:p w14:paraId="4BD4BBF2" w14:textId="4F96E54D" w:rsidR="00C80110" w:rsidRPr="00EE1CC1" w:rsidRDefault="000856D3" w:rsidP="00E33C55">
            <w:pPr>
              <w:pStyle w:val="TAC"/>
              <w:spacing w:before="20" w:after="20"/>
              <w:ind w:left="57" w:right="57"/>
              <w:jc w:val="left"/>
            </w:pPr>
            <w:r>
              <w:t>Finalize</w:t>
            </w:r>
            <w:r w:rsidR="00385BAA">
              <w:t>,</w:t>
            </w:r>
            <w:r w:rsidR="00C80110" w:rsidRPr="009A6188">
              <w:t xml:space="preserve"> </w:t>
            </w:r>
            <w:r w:rsidR="008716A6">
              <w:t xml:space="preserve">if </w:t>
            </w:r>
            <w:r w:rsidR="00CB0E61">
              <w:t>not already</w:t>
            </w:r>
            <w:r w:rsidR="007B5429">
              <w:t>,</w:t>
            </w:r>
            <w:r w:rsidR="008716A6">
              <w:t xml:space="preserve"> </w:t>
            </w:r>
            <w:r w:rsidR="00C80110" w:rsidRPr="009A6188">
              <w:t xml:space="preserve">the discussion </w:t>
            </w:r>
            <w:r w:rsidR="00C80110">
              <w:t>in RAN1 to identify</w:t>
            </w:r>
            <w:r w:rsidR="007B5429">
              <w:t xml:space="preserve"> and describe</w:t>
            </w:r>
            <w:r w:rsidR="00C80110">
              <w:t xml:space="preserve"> the impact of adding</w:t>
            </w:r>
            <w:r w:rsidR="00C80110" w:rsidRPr="009A6188">
              <w:t xml:space="preserve"> PDCCH</w:t>
            </w:r>
            <w:r w:rsidR="00C80110" w:rsidRPr="009A6188">
              <w:rPr>
                <w:lang w:eastAsia="x-none"/>
              </w:rPr>
              <w:t xml:space="preserve"> monitoring resumption after UL NACK</w:t>
            </w:r>
            <w:r w:rsidR="00C80110">
              <w:rPr>
                <w:lang w:eastAsia="x-none"/>
              </w:rPr>
              <w:t xml:space="preserve"> functionality.</w:t>
            </w:r>
          </w:p>
          <w:p w14:paraId="4897498D" w14:textId="2872FCC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  <w:del w:id="0" w:author="Benoist (Nokia)" w:date="2023-05-08T20:46:00Z">
              <w:r w:rsidRPr="00EE1CC1" w:rsidDel="00C3362F">
                <w:rPr>
                  <w:rFonts w:cs="Arial"/>
                </w:rPr>
                <w:delText xml:space="preserve">Provide initial RAN1 input to RAN2 on RRC </w:delText>
              </w:r>
              <w:r w:rsidRPr="00EE1CC1" w:rsidDel="00C3362F">
                <w:delText>configuration</w:delText>
              </w:r>
              <w:r w:rsidRPr="00EE1CC1" w:rsidDel="00C3362F">
                <w:rPr>
                  <w:rFonts w:cs="Arial"/>
                </w:rPr>
                <w:delText xml:space="preserve"> parameters.</w:delText>
              </w:r>
            </w:del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#122</w:t>
            </w:r>
          </w:p>
          <w:p w14:paraId="71E19CA1" w14:textId="6A5A805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lang w:val="en-US" w:eastAsia="ja-JP"/>
              </w:rPr>
            </w:pPr>
            <w:r w:rsidRPr="00EE1CC1">
              <w:t>Continue discussing all 3 objectives</w:t>
            </w:r>
          </w:p>
          <w:p w14:paraId="057BB4D7" w14:textId="3FCE8C1A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Start agreeing Stage 3 level descriptions of solutions for all 3 objectives</w:t>
            </w:r>
          </w:p>
          <w:p w14:paraId="436F35E9" w14:textId="3111E9A8" w:rsidR="00C60BC0" w:rsidRPr="00EE1CC1" w:rsidRDefault="00C60BC0" w:rsidP="00E33C55">
            <w:pPr>
              <w:pStyle w:val="TAC"/>
              <w:spacing w:before="20" w:after="20"/>
              <w:ind w:left="57" w:right="57"/>
              <w:jc w:val="left"/>
            </w:pPr>
            <w:r>
              <w:t xml:space="preserve">Finalise, if not already, the discussion on CG </w:t>
            </w:r>
            <w:r w:rsidRPr="00B921B1">
              <w:t>without retransmissions</w:t>
            </w:r>
            <w:r>
              <w:t xml:space="preserve"> for uplink XR traffic</w:t>
            </w:r>
          </w:p>
          <w:p w14:paraId="60C21773" w14:textId="66C98B3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RAN#100</w:t>
            </w:r>
          </w:p>
          <w:p w14:paraId="7B7CB158" w14:textId="2F5A191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AB7F7A">
              <w:t>45</w:t>
            </w:r>
            <w:r w:rsidRPr="00EE1CC1">
              <w:t xml:space="preserve">% for 7 </w:t>
            </w:r>
            <w:r>
              <w:t>T</w:t>
            </w:r>
            <w:r w:rsidR="34E57F9A">
              <w:t>U</w:t>
            </w:r>
            <w:r>
              <w:t>s</w:t>
            </w:r>
            <w:r w:rsidRPr="00EE1CC1">
              <w:t xml:space="preserve">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RAN1#114</w:t>
            </w:r>
          </w:p>
          <w:p w14:paraId="27467AC4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Finalize the discussion in RAN1 for designing the configured grant enhancement features to improve capacity.</w:t>
            </w:r>
          </w:p>
          <w:p w14:paraId="18EF118F" w14:textId="081477A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Provide RAN1 input to RAN2 on RRC configuration parameters and UE capabilities.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RAN2#123</w:t>
            </w:r>
          </w:p>
          <w:p w14:paraId="05AD1382" w14:textId="479B7B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4D4813A0" w14:textId="15269EF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</w:t>
            </w:r>
          </w:p>
          <w:p w14:paraId="197A1F7F" w14:textId="76BE80F4" w:rsidR="007153F6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objectives, e.g. </w:t>
            </w:r>
            <w:r w:rsidR="002E4A87">
              <w:rPr>
                <w:color w:val="000000" w:themeColor="text1"/>
              </w:rPr>
              <w:t>signalling</w:t>
            </w:r>
            <w:r w:rsidR="006C748A">
              <w:rPr>
                <w:color w:val="000000" w:themeColor="text1"/>
              </w:rPr>
              <w:t xml:space="preserve"> enhancements to support XR awareness in the RAN node</w:t>
            </w:r>
            <w:r w:rsidR="001F367C">
              <w:rPr>
                <w:color w:val="000000" w:themeColor="text1"/>
              </w:rPr>
              <w:t xml:space="preserve">, </w:t>
            </w:r>
            <w:r w:rsidR="00DE5AA6">
              <w:rPr>
                <w:color w:val="000000" w:themeColor="text1"/>
              </w:rPr>
              <w:t xml:space="preserve">congestion indication to CN, </w:t>
            </w:r>
            <w:r w:rsidR="001F367C">
              <w:rPr>
                <w:color w:val="000000" w:themeColor="text1"/>
              </w:rPr>
              <w:t>etc</w:t>
            </w:r>
            <w:r w:rsidR="006C748A">
              <w:rPr>
                <w:color w:val="000000" w:themeColor="text1"/>
              </w:rPr>
              <w:t xml:space="preserve">. </w:t>
            </w:r>
          </w:p>
          <w:p w14:paraId="57B4AA30" w14:textId="158AB158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Designate responsible companies for running Stage</w:t>
            </w:r>
            <w:r w:rsidR="00A53302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37427C22" w14:textId="3D748A9F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Agree skeleton of Stage</w:t>
            </w:r>
            <w:r w:rsidR="00E014B0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CR</w:t>
            </w:r>
            <w:r w:rsidR="00E014B0">
              <w:rPr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>.</w:t>
            </w:r>
          </w:p>
          <w:p w14:paraId="755989DC" w14:textId="08F49219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5340F" w14:textId="77777777" w:rsidR="00FE4F31" w:rsidRDefault="00FE4F31">
      <w:r>
        <w:separator/>
      </w:r>
    </w:p>
  </w:endnote>
  <w:endnote w:type="continuationSeparator" w:id="0">
    <w:p w14:paraId="62034F06" w14:textId="77777777" w:rsidR="00FE4F31" w:rsidRDefault="00FE4F31">
      <w:r>
        <w:continuationSeparator/>
      </w:r>
    </w:p>
  </w:endnote>
  <w:endnote w:type="continuationNotice" w:id="1">
    <w:p w14:paraId="523E840E" w14:textId="77777777" w:rsidR="00FE4F31" w:rsidRDefault="00FE4F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8A69" w14:textId="77777777" w:rsidR="00FA6077" w:rsidRDefault="00FA6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2A06" w14:textId="77777777" w:rsidR="00FA6077" w:rsidRDefault="00FA6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2015" w14:textId="77777777" w:rsidR="00FA6077" w:rsidRDefault="00FA6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2217D" w14:textId="77777777" w:rsidR="00FE4F31" w:rsidRDefault="00FE4F31">
      <w:r>
        <w:separator/>
      </w:r>
    </w:p>
  </w:footnote>
  <w:footnote w:type="continuationSeparator" w:id="0">
    <w:p w14:paraId="6DA0BD95" w14:textId="77777777" w:rsidR="00FE4F31" w:rsidRDefault="00FE4F31">
      <w:r>
        <w:continuationSeparator/>
      </w:r>
    </w:p>
  </w:footnote>
  <w:footnote w:type="continuationNotice" w:id="1">
    <w:p w14:paraId="72EBA840" w14:textId="77777777" w:rsidR="00FE4F31" w:rsidRDefault="00FE4F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514A" w14:textId="77777777" w:rsidR="00FA6077" w:rsidRDefault="00FA6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C6E4" w14:textId="77777777" w:rsidR="00FA6077" w:rsidRDefault="00FA6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88D5" w14:textId="77777777" w:rsidR="00FA6077" w:rsidRDefault="00FA6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215BA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64F6E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607A8"/>
    <w:rsid w:val="0086354A"/>
    <w:rsid w:val="008716A6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B750C"/>
    <w:rsid w:val="00BC3555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1BCF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00FE4F31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9/Docs/RP-23078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38835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99/Docs/RP-230456.zip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TSG_RAN/TSGR_99/Docs/RP-230649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5AIRPNAIUNRU-859666464-13745</_dlc_DocId>
    <_dlc_DocIdUrl xmlns="71c5aaf6-e6ce-465b-b873-5148d2a4c105">
      <Url>https://nokia.sharepoint.com/sites/c5g/e2earch/_layouts/15/DocIdRedir.aspx?ID=5AIRPNAIUNRU-859666464-13745</Url>
      <Description>5AIRPNAIUNRU-859666464-13745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5244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30</cp:revision>
  <dcterms:created xsi:type="dcterms:W3CDTF">2023-04-05T07:12:00Z</dcterms:created>
  <dcterms:modified xsi:type="dcterms:W3CDTF">2023-05-15T08:47:00Z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8528c06e-477f-4532-96c5-805b78c776df</vt:lpwstr>
  </property>
</Properties>
</file>